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E3D83" w14:textId="2B3299C3" w:rsidR="00242DDB" w:rsidRDefault="00242DDB" w:rsidP="00242DDB">
      <w:pPr>
        <w:pStyle w:val="CRCoverPage"/>
        <w:tabs>
          <w:tab w:val="right" w:pos="9639"/>
        </w:tabs>
        <w:spacing w:after="0"/>
        <w:rPr>
          <w:b/>
          <w:i/>
          <w:noProof/>
          <w:sz w:val="28"/>
        </w:rPr>
      </w:pPr>
      <w:r>
        <w:rPr>
          <w:b/>
          <w:noProof/>
          <w:sz w:val="24"/>
        </w:rPr>
        <w:t>3GPP TSG-</w:t>
      </w:r>
      <w:r w:rsidR="000B6AEB">
        <w:fldChar w:fldCharType="begin"/>
      </w:r>
      <w:r w:rsidR="000B6AEB">
        <w:instrText xml:space="preserve"> DOCPROPERTY  TSG/WGRef  \* MERGEFORMAT </w:instrText>
      </w:r>
      <w:r w:rsidR="000B6AEB">
        <w:fldChar w:fldCharType="separate"/>
      </w:r>
      <w:r>
        <w:rPr>
          <w:b/>
          <w:noProof/>
          <w:sz w:val="24"/>
        </w:rPr>
        <w:t>SA2</w:t>
      </w:r>
      <w:r w:rsidR="000B6AEB">
        <w:rPr>
          <w:b/>
          <w:noProof/>
          <w:sz w:val="24"/>
        </w:rPr>
        <w:fldChar w:fldCharType="end"/>
      </w:r>
      <w:r>
        <w:rPr>
          <w:b/>
          <w:noProof/>
          <w:sz w:val="24"/>
        </w:rPr>
        <w:t xml:space="preserve"> Meeting #</w:t>
      </w:r>
      <w:r w:rsidR="000B6AEB">
        <w:fldChar w:fldCharType="begin"/>
      </w:r>
      <w:r w:rsidR="000B6AEB">
        <w:instrText xml:space="preserve"> DOCPROPERTY  MtgSeq  \* MERGEFORMAT </w:instrText>
      </w:r>
      <w:r w:rsidR="000B6AEB">
        <w:fldChar w:fldCharType="separate"/>
      </w:r>
      <w:r w:rsidRPr="00EB09B7">
        <w:rPr>
          <w:b/>
          <w:noProof/>
          <w:sz w:val="24"/>
        </w:rPr>
        <w:t>146</w:t>
      </w:r>
      <w:r w:rsidR="000B6AEB">
        <w:rPr>
          <w:b/>
          <w:noProof/>
          <w:sz w:val="24"/>
        </w:rPr>
        <w:fldChar w:fldCharType="end"/>
      </w:r>
      <w:r w:rsidR="000B6AEB">
        <w:fldChar w:fldCharType="begin"/>
      </w:r>
      <w:r w:rsidR="000B6AEB">
        <w:instrText xml:space="preserve"> DOCPROPERTY  MtgTitle  \* MERGEFORMAT </w:instrText>
      </w:r>
      <w:r w:rsidR="000B6AEB">
        <w:fldChar w:fldCharType="separate"/>
      </w:r>
      <w:r>
        <w:rPr>
          <w:b/>
          <w:noProof/>
          <w:sz w:val="24"/>
        </w:rPr>
        <w:t>-e</w:t>
      </w:r>
      <w:r w:rsidR="000B6AEB">
        <w:rPr>
          <w:b/>
          <w:noProof/>
          <w:sz w:val="24"/>
        </w:rPr>
        <w:fldChar w:fldCharType="end"/>
      </w:r>
      <w:r>
        <w:rPr>
          <w:b/>
          <w:i/>
          <w:noProof/>
          <w:sz w:val="28"/>
        </w:rPr>
        <w:tab/>
      </w:r>
      <w:r w:rsidR="000B6AEB">
        <w:fldChar w:fldCharType="begin"/>
      </w:r>
      <w:r w:rsidR="000B6AEB">
        <w:instrText xml:space="preserve"> DOCPROPERTY  Tdoc#  \* MERGEFORMAT </w:instrText>
      </w:r>
      <w:r w:rsidR="000B6AEB">
        <w:fldChar w:fldCharType="separate"/>
      </w:r>
      <w:r w:rsidRPr="00E13F3D">
        <w:rPr>
          <w:b/>
          <w:i/>
          <w:noProof/>
          <w:sz w:val="28"/>
        </w:rPr>
        <w:t>S2-</w:t>
      </w:r>
      <w:r w:rsidR="000B6AEB">
        <w:rPr>
          <w:b/>
          <w:i/>
          <w:noProof/>
          <w:sz w:val="28"/>
        </w:rPr>
        <w:fldChar w:fldCharType="end"/>
      </w:r>
      <w:r w:rsidRPr="00242DDB">
        <w:rPr>
          <w:b/>
          <w:i/>
          <w:noProof/>
          <w:sz w:val="28"/>
        </w:rPr>
        <w:t>2105342</w:t>
      </w:r>
    </w:p>
    <w:p w14:paraId="5A8FE4B7" w14:textId="2D168A74" w:rsidR="00B07158" w:rsidRDefault="000B6AEB" w:rsidP="00242DDB">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242DDB" w:rsidRPr="00BA51D9">
        <w:rPr>
          <w:b/>
          <w:noProof/>
          <w:sz w:val="24"/>
        </w:rPr>
        <w:t>Online</w:t>
      </w:r>
      <w:r>
        <w:rPr>
          <w:b/>
          <w:noProof/>
          <w:sz w:val="24"/>
        </w:rPr>
        <w:fldChar w:fldCharType="end"/>
      </w:r>
      <w:r w:rsidR="00242DDB">
        <w:fldChar w:fldCharType="begin"/>
      </w:r>
      <w:r w:rsidR="00242DDB">
        <w:instrText xml:space="preserve"> DOCPROPERTY  Country  \* MERGEFORMAT </w:instrText>
      </w:r>
      <w:r w:rsidR="00242DDB">
        <w:fldChar w:fldCharType="end"/>
      </w:r>
      <w:r w:rsidR="00242DDB">
        <w:rPr>
          <w:b/>
          <w:noProof/>
          <w:sz w:val="24"/>
        </w:rPr>
        <w:t xml:space="preserve">, </w:t>
      </w:r>
      <w:r>
        <w:fldChar w:fldCharType="begin"/>
      </w:r>
      <w:r>
        <w:instrText xml:space="preserve"> DOCPROPERTY  StartDate  \* MERGEFORMAT </w:instrText>
      </w:r>
      <w:r>
        <w:fldChar w:fldCharType="separate"/>
      </w:r>
      <w:r w:rsidR="00242DDB" w:rsidRPr="00BA51D9">
        <w:rPr>
          <w:b/>
          <w:noProof/>
          <w:sz w:val="24"/>
        </w:rPr>
        <w:t>16th Aug 2021</w:t>
      </w:r>
      <w:r>
        <w:rPr>
          <w:b/>
          <w:noProof/>
          <w:sz w:val="24"/>
        </w:rPr>
        <w:fldChar w:fldCharType="end"/>
      </w:r>
      <w:r w:rsidR="00242DDB">
        <w:rPr>
          <w:b/>
          <w:noProof/>
          <w:sz w:val="24"/>
        </w:rPr>
        <w:t xml:space="preserve"> - </w:t>
      </w:r>
      <w:r>
        <w:fldChar w:fldCharType="begin"/>
      </w:r>
      <w:r>
        <w:instrText xml:space="preserve"> DOCPROPERTY  EndDate  \* MERGEFORMAT </w:instrText>
      </w:r>
      <w:r>
        <w:fldChar w:fldCharType="separate"/>
      </w:r>
      <w:r w:rsidR="00242DDB" w:rsidRPr="00BA51D9">
        <w:rPr>
          <w:b/>
          <w:noProof/>
          <w:sz w:val="24"/>
        </w:rPr>
        <w:t>27th Aug 2021</w:t>
      </w:r>
      <w:r>
        <w:rPr>
          <w:b/>
          <w:noProof/>
          <w:sz w:val="24"/>
        </w:rPr>
        <w:fldChar w:fldCharType="end"/>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8EC35E" w:rsidR="001E41F3" w:rsidRPr="00410371" w:rsidRDefault="00514818" w:rsidP="00E90A6C">
            <w:pPr>
              <w:pStyle w:val="CRCoverPage"/>
              <w:spacing w:after="0"/>
              <w:jc w:val="right"/>
              <w:rPr>
                <w:b/>
                <w:noProof/>
                <w:sz w:val="28"/>
              </w:rPr>
            </w:pPr>
            <w:r>
              <w:rPr>
                <w:b/>
                <w:noProof/>
                <w:sz w:val="28"/>
              </w:rPr>
              <w:t>23.</w:t>
            </w:r>
            <w:r w:rsidR="007079F9">
              <w:rPr>
                <w:b/>
                <w:noProof/>
                <w:sz w:val="28"/>
              </w:rPr>
              <w:t>50</w:t>
            </w:r>
            <w:r w:rsidR="00E90A6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6968B14" w:rsidR="001E41F3" w:rsidRPr="00D00E7A" w:rsidRDefault="00D00E7A" w:rsidP="00D00E7A">
            <w:pPr>
              <w:pStyle w:val="CRCoverPage"/>
              <w:spacing w:after="0"/>
              <w:jc w:val="right"/>
              <w:rPr>
                <w:rFonts w:eastAsia="新細明體"/>
                <w:noProof/>
                <w:lang w:eastAsia="zh-TW"/>
              </w:rPr>
            </w:pPr>
            <w:r w:rsidRPr="00D00E7A">
              <w:rPr>
                <w:rFonts w:hint="eastAsia"/>
                <w:b/>
                <w:noProof/>
                <w:sz w:val="28"/>
              </w:rPr>
              <w:t>3</w:t>
            </w:r>
            <w:r w:rsidRPr="00D00E7A">
              <w:rPr>
                <w:b/>
                <w:noProof/>
                <w:sz w:val="28"/>
              </w:rPr>
              <w:t>006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03219A7" w:rsidR="001E41F3" w:rsidRPr="00410371" w:rsidRDefault="0078313E" w:rsidP="0086319D">
            <w:pPr>
              <w:pStyle w:val="CRCoverPage"/>
              <w:spacing w:after="0"/>
              <w:jc w:val="center"/>
              <w:rPr>
                <w:noProof/>
                <w:sz w:val="28"/>
              </w:rPr>
            </w:pPr>
            <w:r w:rsidRPr="003838DE">
              <w:rPr>
                <w:b/>
                <w:noProof/>
                <w:sz w:val="28"/>
              </w:rPr>
              <w:t>17</w:t>
            </w:r>
            <w:r w:rsidR="009B500C">
              <w:rPr>
                <w:b/>
                <w:noProof/>
                <w:sz w:val="28"/>
              </w:rPr>
              <w:t>.</w:t>
            </w:r>
            <w:r w:rsidR="00D00E7A">
              <w:rPr>
                <w:b/>
                <w:noProof/>
                <w:sz w:val="28"/>
              </w:rPr>
              <w:t>1.1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AF0BD17" w:rsidR="001E41F3" w:rsidRDefault="00894AE7" w:rsidP="00C624C7">
            <w:pPr>
              <w:pStyle w:val="CRCoverPage"/>
              <w:spacing w:after="0"/>
              <w:ind w:left="100"/>
              <w:rPr>
                <w:noProof/>
              </w:rPr>
            </w:pPr>
            <w:r w:rsidRPr="00894AE7">
              <w:t>Support UE interact with multiple NSAC</w:t>
            </w:r>
            <w:bookmarkStart w:id="1" w:name="_GoBack"/>
            <w:bookmarkEnd w:id="1"/>
            <w:r w:rsidR="009B500C">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7D22741" w:rsidR="001E41F3" w:rsidRPr="00D00E7A" w:rsidRDefault="00D00E7A" w:rsidP="009B500C">
            <w:pPr>
              <w:pStyle w:val="CRCoverPage"/>
              <w:spacing w:after="0"/>
              <w:rPr>
                <w:rFonts w:eastAsia="新細明體"/>
                <w:noProof/>
                <w:lang w:eastAsia="zh-TW"/>
              </w:rPr>
            </w:pPr>
            <w:r>
              <w:rPr>
                <w:rFonts w:eastAsia="新細明體" w:hint="eastAsia"/>
                <w:noProof/>
                <w:lang w:eastAsia="zh-TW"/>
              </w:rPr>
              <w:t>I</w:t>
            </w:r>
            <w:r>
              <w:rPr>
                <w:rFonts w:eastAsia="新細明體"/>
                <w:noProof/>
                <w:lang w:eastAsia="zh-TW"/>
              </w:rPr>
              <w:t>II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6575A01" w:rsidR="001E41F3" w:rsidRDefault="00D00E7A" w:rsidP="009B500C">
            <w:pPr>
              <w:pStyle w:val="CRCoverPage"/>
              <w:spacing w:after="0"/>
              <w:rPr>
                <w:noProof/>
              </w:rPr>
            </w:pPr>
            <w:fldSimple w:instr=" DOCPROPERTY  ResDate  \* MERGEFORMAT ">
              <w:r>
                <w:rPr>
                  <w:noProof/>
                </w:rPr>
                <w:t>2021-07-21</w:t>
              </w:r>
            </w:fldSimple>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F07424B" w:rsidR="001E41F3" w:rsidRPr="00AF1A6F" w:rsidRDefault="00DD6576" w:rsidP="00E90A6C">
            <w:pPr>
              <w:pStyle w:val="CRCoverPage"/>
              <w:spacing w:after="0"/>
              <w:ind w:left="100"/>
              <w:rPr>
                <w:noProof/>
                <w:highlight w:val="green"/>
              </w:rPr>
            </w:pPr>
            <w:r>
              <w:rPr>
                <w:noProof/>
              </w:rPr>
              <w:t>Multiple NSACF has been introduced before. Howe</w:t>
            </w:r>
            <w:r w:rsidR="009B500C">
              <w:rPr>
                <w:noProof/>
              </w:rPr>
              <w:t xml:space="preserve">ver the relation among the UE and </w:t>
            </w:r>
            <w:r w:rsidR="006B45C4">
              <w:rPr>
                <w:noProof/>
              </w:rPr>
              <w:t>Multiple NSACF</w:t>
            </w:r>
            <w:r>
              <w:rPr>
                <w:noProof/>
              </w:rPr>
              <w:t xml:space="preserve"> has not been fully described. It is suggested to give a clear description on its relation.</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6C39111" w:rsidR="008E7432" w:rsidRPr="0086319D" w:rsidRDefault="00311D37" w:rsidP="00DD6576">
            <w:pPr>
              <w:pStyle w:val="CRCoverPage"/>
              <w:spacing w:after="0"/>
              <w:ind w:left="100"/>
            </w:pPr>
            <w:r>
              <w:rPr>
                <w:noProof/>
              </w:rPr>
              <w:t xml:space="preserve">It is proposed </w:t>
            </w:r>
            <w:r w:rsidR="003C3772">
              <w:rPr>
                <w:noProof/>
              </w:rPr>
              <w:t xml:space="preserve">to </w:t>
            </w:r>
            <w:r w:rsidR="00E90A6C">
              <w:rPr>
                <w:noProof/>
              </w:rPr>
              <w:t>update NSACF archit</w:t>
            </w:r>
            <w:r w:rsidR="009B500C">
              <w:rPr>
                <w:noProof/>
              </w:rPr>
              <w:t>ecture related to</w:t>
            </w:r>
            <w:r w:rsidR="006B45C4">
              <w:rPr>
                <w:noProof/>
              </w:rPr>
              <w:t xml:space="preserve"> UE</w:t>
            </w:r>
            <w:r w:rsidR="009B500C">
              <w:rPr>
                <w:noProof/>
              </w:rPr>
              <w:t xml:space="preserve"> interaction within multiple </w:t>
            </w:r>
            <w:r w:rsidR="006B45C4">
              <w:rPr>
                <w:noProof/>
              </w:rPr>
              <w:t>NSACF</w:t>
            </w:r>
            <w:r w:rsidR="009B500C">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D991752" w:rsidR="001E41F3" w:rsidRPr="009A4039" w:rsidRDefault="00DD6576" w:rsidP="00DD6576">
            <w:pPr>
              <w:pStyle w:val="CRCoverPage"/>
              <w:spacing w:after="0"/>
              <w:ind w:left="100"/>
              <w:rPr>
                <w:noProof/>
              </w:rPr>
            </w:pPr>
            <w:r>
              <w:rPr>
                <w:noProof/>
              </w:rPr>
              <w:t>How to support</w:t>
            </w:r>
            <w:r w:rsidR="009B500C">
              <w:rPr>
                <w:noProof/>
              </w:rPr>
              <w:t xml:space="preserve"> UE interact with multiple NSACFs per slice and the relation among different slice</w:t>
            </w:r>
            <w:r>
              <w:rPr>
                <w:noProof/>
              </w:rPr>
              <w:t xml:space="preserve"> is unclear.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D7B39AE" w:rsidR="001E41F3" w:rsidRDefault="00E426DF" w:rsidP="00642BB6">
            <w:pPr>
              <w:pStyle w:val="CRCoverPage"/>
              <w:spacing w:after="0"/>
              <w:ind w:left="100"/>
              <w:rPr>
                <w:noProof/>
              </w:rPr>
            </w:pPr>
            <w:r>
              <w:rPr>
                <w:rFonts w:hint="eastAsia"/>
                <w:noProof/>
              </w:rPr>
              <w:t>5</w:t>
            </w:r>
            <w:r w:rsidR="002147B0">
              <w:rPr>
                <w:noProof/>
              </w:rPr>
              <w:t xml:space="preserve">.15.11, </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14487CC" w14:textId="77777777" w:rsidR="007A095F" w:rsidRDefault="007A095F" w:rsidP="007A095F">
      <w:pPr>
        <w:pStyle w:val="3"/>
      </w:pPr>
      <w:bookmarkStart w:id="3" w:name="_Toc68015637"/>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2"/>
      <w:r>
        <w:t>5.15.11</w:t>
      </w:r>
      <w:r>
        <w:tab/>
        <w:t>Network Slice Admission Control Function</w:t>
      </w:r>
      <w:bookmarkEnd w:id="3"/>
    </w:p>
    <w:p w14:paraId="3D1A4AD1" w14:textId="77777777" w:rsidR="007A095F" w:rsidRDefault="007A095F" w:rsidP="007A095F">
      <w:r>
        <w:t>The Network Slice Admission Control Function (NSACF) monitors and controls the number of registered UEs per network slice for the network slices that are subject to Network Slice Admission Control (NSAC).</w:t>
      </w:r>
    </w:p>
    <w:p w14:paraId="34B50620" w14:textId="02311A5B" w:rsidR="007A095F" w:rsidRDefault="007A095F" w:rsidP="007A095F">
      <w:r>
        <w:t>The NSACF is configured with the maximum number of UEs per network slice which are allowed to be served by each network slice that is subject to NSAC.</w:t>
      </w:r>
    </w:p>
    <w:p w14:paraId="753BF4D1" w14:textId="0D42ED2A" w:rsidR="0071767D" w:rsidRDefault="00D66753" w:rsidP="007A095F">
      <w:ins w:id="24" w:author="作者">
        <w:r>
          <w:t>For</w:t>
        </w:r>
        <w:r w:rsidR="0071767D">
          <w:t xml:space="preserve"> </w:t>
        </w:r>
        <w:r w:rsidR="001B69D1">
          <w:t xml:space="preserve">the number of the UEs or PDU Sessions of </w:t>
        </w:r>
      </w:ins>
      <w:r w:rsidR="00185BF8">
        <w:t>with same</w:t>
      </w:r>
      <w:ins w:id="25" w:author="作者">
        <w:r w:rsidR="001B69D1">
          <w:t xml:space="preserve"> S-NSSAI </w:t>
        </w:r>
      </w:ins>
      <w:r w:rsidR="00185BF8">
        <w:t>or DNN</w:t>
      </w:r>
      <w:ins w:id="26" w:author="作者">
        <w:r w:rsidR="001B69D1">
          <w:t xml:space="preserve"> managed by </w:t>
        </w:r>
      </w:ins>
      <w:r w:rsidR="00185BF8">
        <w:t xml:space="preserve">one or more </w:t>
      </w:r>
      <w:ins w:id="27" w:author="作者">
        <w:r w:rsidR="001B69D1">
          <w:t>NSAC</w:t>
        </w:r>
      </w:ins>
      <w:r w:rsidR="00185BF8">
        <w:t xml:space="preserve"> functions</w:t>
      </w:r>
      <w:r w:rsidR="00185BF8">
        <w:rPr>
          <w:rFonts w:eastAsia="新細明體" w:hint="eastAsia"/>
          <w:lang w:eastAsia="zh-TW"/>
        </w:rPr>
        <w:t>.</w:t>
      </w:r>
      <w:ins w:id="28" w:author="作者">
        <w:r w:rsidR="00496CA9">
          <w:t xml:space="preserve"> </w:t>
        </w:r>
        <w:r w:rsidR="003838DE">
          <w:t xml:space="preserve">When the current </w:t>
        </w:r>
      </w:ins>
      <w:r w:rsidR="00185BF8">
        <w:t>information</w:t>
      </w:r>
      <w:ins w:id="29" w:author="作者">
        <w:r w:rsidR="003838DE">
          <w:t xml:space="preserve"> of registered UEs or established PDU Sessions per Network Slice is required,</w:t>
        </w:r>
        <w:r w:rsidR="00EA67FA">
          <w:t xml:space="preserve"> an aggregation NF (e.g., NEF) subscribes </w:t>
        </w:r>
        <w:r w:rsidR="00916053">
          <w:t xml:space="preserve">or queries from </w:t>
        </w:r>
        <w:r w:rsidR="00916053">
          <w:rPr>
            <w:color w:val="1F497D"/>
            <w:sz w:val="21"/>
            <w:szCs w:val="21"/>
          </w:rPr>
          <w:t>multiple NSACFs (e.g., via NRF) for the current value</w:t>
        </w:r>
        <w:r w:rsidR="00EB344D">
          <w:rPr>
            <w:color w:val="1F497D"/>
            <w:sz w:val="21"/>
            <w:szCs w:val="21"/>
          </w:rPr>
          <w:t>.</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03EB079" w14:textId="77777777" w:rsidR="00FB3E78" w:rsidRDefault="00FB3E78" w:rsidP="000167E9"/>
    <w:p w14:paraId="2988C08C" w14:textId="130B45F0" w:rsidR="001E41F3" w:rsidRDefault="00B45B00" w:rsidP="00B520F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5B08B" w14:textId="77777777" w:rsidR="000B6AEB" w:rsidRDefault="000B6AEB">
      <w:r>
        <w:separator/>
      </w:r>
    </w:p>
  </w:endnote>
  <w:endnote w:type="continuationSeparator" w:id="0">
    <w:p w14:paraId="3F4D698B" w14:textId="77777777" w:rsidR="000B6AEB" w:rsidRDefault="000B6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AD4C5" w14:textId="77777777" w:rsidR="000B6AEB" w:rsidRDefault="000B6AEB">
      <w:r>
        <w:separator/>
      </w:r>
    </w:p>
  </w:footnote>
  <w:footnote w:type="continuationSeparator" w:id="0">
    <w:p w14:paraId="15E02D9A" w14:textId="77777777" w:rsidR="000B6AEB" w:rsidRDefault="000B6A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090E01" w:rsidRDefault="00090E0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090E01" w:rsidRDefault="00090E0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4"/>
  </w:num>
  <w:num w:numId="3">
    <w:abstractNumId w:val="6"/>
  </w:num>
  <w:num w:numId="4">
    <w:abstractNumId w:val="3"/>
  </w:num>
  <w:num w:numId="5">
    <w:abstractNumId w:val="1"/>
  </w:num>
  <w:num w:numId="6">
    <w:abstractNumId w:val="12"/>
  </w:num>
  <w:num w:numId="7">
    <w:abstractNumId w:val="8"/>
  </w:num>
  <w:num w:numId="8">
    <w:abstractNumId w:val="15"/>
  </w:num>
  <w:num w:numId="9">
    <w:abstractNumId w:val="7"/>
  </w:num>
  <w:num w:numId="10">
    <w:abstractNumId w:val="13"/>
  </w:num>
  <w:num w:numId="11">
    <w:abstractNumId w:val="4"/>
  </w:num>
  <w:num w:numId="12">
    <w:abstractNumId w:val="0"/>
  </w:num>
  <w:num w:numId="13">
    <w:abstractNumId w:val="10"/>
  </w:num>
  <w:num w:numId="14">
    <w:abstractNumId w:val="9"/>
  </w:num>
  <w:num w:numId="15">
    <w:abstractNumId w:val="1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167E9"/>
    <w:rsid w:val="000221CB"/>
    <w:rsid w:val="00022E4A"/>
    <w:rsid w:val="00025961"/>
    <w:rsid w:val="0002728A"/>
    <w:rsid w:val="000378C4"/>
    <w:rsid w:val="000442F7"/>
    <w:rsid w:val="00046712"/>
    <w:rsid w:val="0005071C"/>
    <w:rsid w:val="0005137D"/>
    <w:rsid w:val="0005388B"/>
    <w:rsid w:val="00062070"/>
    <w:rsid w:val="00064239"/>
    <w:rsid w:val="00065EA0"/>
    <w:rsid w:val="00066E27"/>
    <w:rsid w:val="00067EC2"/>
    <w:rsid w:val="00076524"/>
    <w:rsid w:val="0007652B"/>
    <w:rsid w:val="00086F9A"/>
    <w:rsid w:val="00090E01"/>
    <w:rsid w:val="0009661F"/>
    <w:rsid w:val="00096E12"/>
    <w:rsid w:val="000A2479"/>
    <w:rsid w:val="000A6394"/>
    <w:rsid w:val="000B1347"/>
    <w:rsid w:val="000B2C8C"/>
    <w:rsid w:val="000B570B"/>
    <w:rsid w:val="000B6979"/>
    <w:rsid w:val="000B6AEB"/>
    <w:rsid w:val="000B7FED"/>
    <w:rsid w:val="000C038A"/>
    <w:rsid w:val="000C3949"/>
    <w:rsid w:val="000C6598"/>
    <w:rsid w:val="000D0E8D"/>
    <w:rsid w:val="000D3A48"/>
    <w:rsid w:val="000D48A4"/>
    <w:rsid w:val="000D59F4"/>
    <w:rsid w:val="000D5DF1"/>
    <w:rsid w:val="000E268E"/>
    <w:rsid w:val="000E31D5"/>
    <w:rsid w:val="000E3299"/>
    <w:rsid w:val="000E3669"/>
    <w:rsid w:val="000E76FA"/>
    <w:rsid w:val="000F0C5F"/>
    <w:rsid w:val="000F29EE"/>
    <w:rsid w:val="000F73E3"/>
    <w:rsid w:val="001021B5"/>
    <w:rsid w:val="00102ED2"/>
    <w:rsid w:val="0011153D"/>
    <w:rsid w:val="001122D2"/>
    <w:rsid w:val="00113269"/>
    <w:rsid w:val="00116ADD"/>
    <w:rsid w:val="0012308A"/>
    <w:rsid w:val="00127573"/>
    <w:rsid w:val="001431FF"/>
    <w:rsid w:val="001444B3"/>
    <w:rsid w:val="00145D43"/>
    <w:rsid w:val="00152083"/>
    <w:rsid w:val="00156ECE"/>
    <w:rsid w:val="00157A69"/>
    <w:rsid w:val="00161B88"/>
    <w:rsid w:val="001660BE"/>
    <w:rsid w:val="00167104"/>
    <w:rsid w:val="00171F40"/>
    <w:rsid w:val="00175E51"/>
    <w:rsid w:val="00177CD0"/>
    <w:rsid w:val="001804E7"/>
    <w:rsid w:val="00180985"/>
    <w:rsid w:val="00181610"/>
    <w:rsid w:val="00185A4B"/>
    <w:rsid w:val="00185BF8"/>
    <w:rsid w:val="001907DB"/>
    <w:rsid w:val="00192172"/>
    <w:rsid w:val="001922B0"/>
    <w:rsid w:val="00192C46"/>
    <w:rsid w:val="00193559"/>
    <w:rsid w:val="00197269"/>
    <w:rsid w:val="001A08B3"/>
    <w:rsid w:val="001A1006"/>
    <w:rsid w:val="001A5959"/>
    <w:rsid w:val="001A73C9"/>
    <w:rsid w:val="001A7B60"/>
    <w:rsid w:val="001B1B2D"/>
    <w:rsid w:val="001B52F0"/>
    <w:rsid w:val="001B69D1"/>
    <w:rsid w:val="001B77BE"/>
    <w:rsid w:val="001B7A65"/>
    <w:rsid w:val="001C3333"/>
    <w:rsid w:val="001C416D"/>
    <w:rsid w:val="001D107E"/>
    <w:rsid w:val="001D77E4"/>
    <w:rsid w:val="001E005B"/>
    <w:rsid w:val="001E3159"/>
    <w:rsid w:val="001E41F3"/>
    <w:rsid w:val="001E6BA5"/>
    <w:rsid w:val="001F562C"/>
    <w:rsid w:val="0020071A"/>
    <w:rsid w:val="00200D62"/>
    <w:rsid w:val="00204E66"/>
    <w:rsid w:val="00213509"/>
    <w:rsid w:val="002147B0"/>
    <w:rsid w:val="00216893"/>
    <w:rsid w:val="00234876"/>
    <w:rsid w:val="00237216"/>
    <w:rsid w:val="00242DDB"/>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4C0A"/>
    <w:rsid w:val="002A1397"/>
    <w:rsid w:val="002B243C"/>
    <w:rsid w:val="002B27F0"/>
    <w:rsid w:val="002B5741"/>
    <w:rsid w:val="002B6263"/>
    <w:rsid w:val="002B66FD"/>
    <w:rsid w:val="002C1C6C"/>
    <w:rsid w:val="002C7DD2"/>
    <w:rsid w:val="002D014E"/>
    <w:rsid w:val="002D340D"/>
    <w:rsid w:val="002D5801"/>
    <w:rsid w:val="002D7843"/>
    <w:rsid w:val="002E02A3"/>
    <w:rsid w:val="002E0BC7"/>
    <w:rsid w:val="002E136D"/>
    <w:rsid w:val="002E6923"/>
    <w:rsid w:val="002F5EC1"/>
    <w:rsid w:val="002F6132"/>
    <w:rsid w:val="002F7A9A"/>
    <w:rsid w:val="00300161"/>
    <w:rsid w:val="00301C03"/>
    <w:rsid w:val="00305409"/>
    <w:rsid w:val="00311D37"/>
    <w:rsid w:val="00315A09"/>
    <w:rsid w:val="00315C8E"/>
    <w:rsid w:val="0031611F"/>
    <w:rsid w:val="00317261"/>
    <w:rsid w:val="003267F4"/>
    <w:rsid w:val="00330E8B"/>
    <w:rsid w:val="00333225"/>
    <w:rsid w:val="003422EE"/>
    <w:rsid w:val="00345BF1"/>
    <w:rsid w:val="00350F81"/>
    <w:rsid w:val="00352ADE"/>
    <w:rsid w:val="003609EF"/>
    <w:rsid w:val="0036231A"/>
    <w:rsid w:val="003635CC"/>
    <w:rsid w:val="003648D7"/>
    <w:rsid w:val="00364BDA"/>
    <w:rsid w:val="003737ED"/>
    <w:rsid w:val="00374DD4"/>
    <w:rsid w:val="003777B4"/>
    <w:rsid w:val="003808E9"/>
    <w:rsid w:val="003838DE"/>
    <w:rsid w:val="00383CBE"/>
    <w:rsid w:val="00385A11"/>
    <w:rsid w:val="00386DEC"/>
    <w:rsid w:val="003871E4"/>
    <w:rsid w:val="00392484"/>
    <w:rsid w:val="00395BCF"/>
    <w:rsid w:val="003962E6"/>
    <w:rsid w:val="003968D8"/>
    <w:rsid w:val="003B3D7E"/>
    <w:rsid w:val="003B40E1"/>
    <w:rsid w:val="003B65A5"/>
    <w:rsid w:val="003B6746"/>
    <w:rsid w:val="003C3772"/>
    <w:rsid w:val="003D178A"/>
    <w:rsid w:val="003D4827"/>
    <w:rsid w:val="003D69EA"/>
    <w:rsid w:val="003E1A36"/>
    <w:rsid w:val="003E40B3"/>
    <w:rsid w:val="003E7D28"/>
    <w:rsid w:val="003F358F"/>
    <w:rsid w:val="003F3C5E"/>
    <w:rsid w:val="003F6C26"/>
    <w:rsid w:val="003F714A"/>
    <w:rsid w:val="003F7A14"/>
    <w:rsid w:val="004006F1"/>
    <w:rsid w:val="0040761D"/>
    <w:rsid w:val="00410371"/>
    <w:rsid w:val="00420027"/>
    <w:rsid w:val="0042125C"/>
    <w:rsid w:val="00421B81"/>
    <w:rsid w:val="004242F1"/>
    <w:rsid w:val="004252BA"/>
    <w:rsid w:val="00430203"/>
    <w:rsid w:val="00431997"/>
    <w:rsid w:val="00431CC1"/>
    <w:rsid w:val="00433966"/>
    <w:rsid w:val="004401BC"/>
    <w:rsid w:val="00446B11"/>
    <w:rsid w:val="0045138D"/>
    <w:rsid w:val="00452FDC"/>
    <w:rsid w:val="0045449F"/>
    <w:rsid w:val="00455215"/>
    <w:rsid w:val="00457C59"/>
    <w:rsid w:val="004611C9"/>
    <w:rsid w:val="00461586"/>
    <w:rsid w:val="004704B0"/>
    <w:rsid w:val="0048157B"/>
    <w:rsid w:val="00483EC9"/>
    <w:rsid w:val="004902A7"/>
    <w:rsid w:val="00492A84"/>
    <w:rsid w:val="004935AE"/>
    <w:rsid w:val="00495D05"/>
    <w:rsid w:val="00496CA9"/>
    <w:rsid w:val="004A445F"/>
    <w:rsid w:val="004B3E96"/>
    <w:rsid w:val="004B75B7"/>
    <w:rsid w:val="004C3BF8"/>
    <w:rsid w:val="004C66C5"/>
    <w:rsid w:val="004C7768"/>
    <w:rsid w:val="004D0A58"/>
    <w:rsid w:val="004D110E"/>
    <w:rsid w:val="004E6FF6"/>
    <w:rsid w:val="004F6619"/>
    <w:rsid w:val="00500F33"/>
    <w:rsid w:val="005045CC"/>
    <w:rsid w:val="00507013"/>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A10AC"/>
    <w:rsid w:val="005A6287"/>
    <w:rsid w:val="005B1DAA"/>
    <w:rsid w:val="005B5BB5"/>
    <w:rsid w:val="005B6C00"/>
    <w:rsid w:val="005D07EC"/>
    <w:rsid w:val="005D560D"/>
    <w:rsid w:val="005E1C98"/>
    <w:rsid w:val="005E2C44"/>
    <w:rsid w:val="005E2D4B"/>
    <w:rsid w:val="005E30B2"/>
    <w:rsid w:val="005E65C0"/>
    <w:rsid w:val="005E7889"/>
    <w:rsid w:val="005F075D"/>
    <w:rsid w:val="005F2B9E"/>
    <w:rsid w:val="005F4B3F"/>
    <w:rsid w:val="005F6AD5"/>
    <w:rsid w:val="005F72A2"/>
    <w:rsid w:val="00601BD0"/>
    <w:rsid w:val="00605C1F"/>
    <w:rsid w:val="00607BE8"/>
    <w:rsid w:val="00616A33"/>
    <w:rsid w:val="00617338"/>
    <w:rsid w:val="00621188"/>
    <w:rsid w:val="00622CCC"/>
    <w:rsid w:val="00624F59"/>
    <w:rsid w:val="006257ED"/>
    <w:rsid w:val="00625CC6"/>
    <w:rsid w:val="00626CDD"/>
    <w:rsid w:val="00632067"/>
    <w:rsid w:val="006361D1"/>
    <w:rsid w:val="00642BB6"/>
    <w:rsid w:val="00642C02"/>
    <w:rsid w:val="006436D0"/>
    <w:rsid w:val="00665AFF"/>
    <w:rsid w:val="0067057C"/>
    <w:rsid w:val="00673E1F"/>
    <w:rsid w:val="00677A1C"/>
    <w:rsid w:val="00680DA8"/>
    <w:rsid w:val="00681CCE"/>
    <w:rsid w:val="00691918"/>
    <w:rsid w:val="006944F8"/>
    <w:rsid w:val="00695808"/>
    <w:rsid w:val="006B0A6F"/>
    <w:rsid w:val="006B45C4"/>
    <w:rsid w:val="006B46FB"/>
    <w:rsid w:val="006C7ED0"/>
    <w:rsid w:val="006D18D3"/>
    <w:rsid w:val="006D5129"/>
    <w:rsid w:val="006E21FB"/>
    <w:rsid w:val="006E4A48"/>
    <w:rsid w:val="006E6BCF"/>
    <w:rsid w:val="0070388D"/>
    <w:rsid w:val="00703FBD"/>
    <w:rsid w:val="0070698F"/>
    <w:rsid w:val="007079F9"/>
    <w:rsid w:val="007163B6"/>
    <w:rsid w:val="0071767D"/>
    <w:rsid w:val="0072201B"/>
    <w:rsid w:val="0072237E"/>
    <w:rsid w:val="007232A5"/>
    <w:rsid w:val="00734107"/>
    <w:rsid w:val="00742223"/>
    <w:rsid w:val="00742998"/>
    <w:rsid w:val="00745433"/>
    <w:rsid w:val="007476CF"/>
    <w:rsid w:val="00753A4D"/>
    <w:rsid w:val="00762963"/>
    <w:rsid w:val="007636CA"/>
    <w:rsid w:val="007637CA"/>
    <w:rsid w:val="007653CF"/>
    <w:rsid w:val="00765473"/>
    <w:rsid w:val="007716B5"/>
    <w:rsid w:val="00775ACB"/>
    <w:rsid w:val="0078313E"/>
    <w:rsid w:val="00784EBF"/>
    <w:rsid w:val="007901ED"/>
    <w:rsid w:val="0079046C"/>
    <w:rsid w:val="007922CF"/>
    <w:rsid w:val="00792342"/>
    <w:rsid w:val="0079277D"/>
    <w:rsid w:val="00793055"/>
    <w:rsid w:val="00793EC4"/>
    <w:rsid w:val="00796569"/>
    <w:rsid w:val="007977A8"/>
    <w:rsid w:val="007A095F"/>
    <w:rsid w:val="007A44D5"/>
    <w:rsid w:val="007B01A9"/>
    <w:rsid w:val="007B512A"/>
    <w:rsid w:val="007C1ED8"/>
    <w:rsid w:val="007C2097"/>
    <w:rsid w:val="007D0816"/>
    <w:rsid w:val="007D0E95"/>
    <w:rsid w:val="007D2345"/>
    <w:rsid w:val="007D2546"/>
    <w:rsid w:val="007D5352"/>
    <w:rsid w:val="007D6A07"/>
    <w:rsid w:val="007D7066"/>
    <w:rsid w:val="007E1F76"/>
    <w:rsid w:val="007E48C9"/>
    <w:rsid w:val="007E746E"/>
    <w:rsid w:val="007E7A39"/>
    <w:rsid w:val="007E7A4C"/>
    <w:rsid w:val="007F2012"/>
    <w:rsid w:val="007F24DF"/>
    <w:rsid w:val="007F5579"/>
    <w:rsid w:val="007F7259"/>
    <w:rsid w:val="00800008"/>
    <w:rsid w:val="008040A8"/>
    <w:rsid w:val="00805E0C"/>
    <w:rsid w:val="0080776A"/>
    <w:rsid w:val="008127C0"/>
    <w:rsid w:val="00823994"/>
    <w:rsid w:val="00823FCA"/>
    <w:rsid w:val="008279FA"/>
    <w:rsid w:val="00840E0D"/>
    <w:rsid w:val="00847CFB"/>
    <w:rsid w:val="00861EF5"/>
    <w:rsid w:val="008626E7"/>
    <w:rsid w:val="0086319D"/>
    <w:rsid w:val="00864B14"/>
    <w:rsid w:val="00870EE7"/>
    <w:rsid w:val="008718C2"/>
    <w:rsid w:val="0088098C"/>
    <w:rsid w:val="00880B93"/>
    <w:rsid w:val="00881106"/>
    <w:rsid w:val="008843CF"/>
    <w:rsid w:val="00884806"/>
    <w:rsid w:val="00884C34"/>
    <w:rsid w:val="008863B9"/>
    <w:rsid w:val="00886BC1"/>
    <w:rsid w:val="00894AE7"/>
    <w:rsid w:val="008959D7"/>
    <w:rsid w:val="008A45A6"/>
    <w:rsid w:val="008A4EA5"/>
    <w:rsid w:val="008A51ED"/>
    <w:rsid w:val="008B198E"/>
    <w:rsid w:val="008B6DA3"/>
    <w:rsid w:val="008C4E37"/>
    <w:rsid w:val="008C6254"/>
    <w:rsid w:val="008E5233"/>
    <w:rsid w:val="008E5C21"/>
    <w:rsid w:val="008E7432"/>
    <w:rsid w:val="008F4E2B"/>
    <w:rsid w:val="008F4F7C"/>
    <w:rsid w:val="008F6798"/>
    <w:rsid w:val="008F686C"/>
    <w:rsid w:val="008F796A"/>
    <w:rsid w:val="0090011E"/>
    <w:rsid w:val="00901CAF"/>
    <w:rsid w:val="0090263E"/>
    <w:rsid w:val="00904D28"/>
    <w:rsid w:val="00906141"/>
    <w:rsid w:val="00906366"/>
    <w:rsid w:val="009148DE"/>
    <w:rsid w:val="00916053"/>
    <w:rsid w:val="00922BFA"/>
    <w:rsid w:val="009243E8"/>
    <w:rsid w:val="009258CD"/>
    <w:rsid w:val="00932D84"/>
    <w:rsid w:val="009339E6"/>
    <w:rsid w:val="00934C9F"/>
    <w:rsid w:val="00935DE1"/>
    <w:rsid w:val="009404E7"/>
    <w:rsid w:val="00941E30"/>
    <w:rsid w:val="009435A9"/>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A77B5"/>
    <w:rsid w:val="009B0FFA"/>
    <w:rsid w:val="009B500C"/>
    <w:rsid w:val="009B7E39"/>
    <w:rsid w:val="009C323F"/>
    <w:rsid w:val="009C3B73"/>
    <w:rsid w:val="009D31D7"/>
    <w:rsid w:val="009D6A0E"/>
    <w:rsid w:val="009D75A6"/>
    <w:rsid w:val="009E1341"/>
    <w:rsid w:val="009E1545"/>
    <w:rsid w:val="009E3297"/>
    <w:rsid w:val="009E5A21"/>
    <w:rsid w:val="009E640C"/>
    <w:rsid w:val="009F734F"/>
    <w:rsid w:val="00A00F0C"/>
    <w:rsid w:val="00A01286"/>
    <w:rsid w:val="00A0442A"/>
    <w:rsid w:val="00A14DBB"/>
    <w:rsid w:val="00A161CE"/>
    <w:rsid w:val="00A21409"/>
    <w:rsid w:val="00A246B6"/>
    <w:rsid w:val="00A25AD8"/>
    <w:rsid w:val="00A25CC3"/>
    <w:rsid w:val="00A263D1"/>
    <w:rsid w:val="00A31B4A"/>
    <w:rsid w:val="00A35A17"/>
    <w:rsid w:val="00A37E4D"/>
    <w:rsid w:val="00A47E70"/>
    <w:rsid w:val="00A50BBE"/>
    <w:rsid w:val="00A50CF0"/>
    <w:rsid w:val="00A542FF"/>
    <w:rsid w:val="00A5519D"/>
    <w:rsid w:val="00A60AA1"/>
    <w:rsid w:val="00A633DF"/>
    <w:rsid w:val="00A661D4"/>
    <w:rsid w:val="00A7193C"/>
    <w:rsid w:val="00A74457"/>
    <w:rsid w:val="00A7671C"/>
    <w:rsid w:val="00A81557"/>
    <w:rsid w:val="00A82DE5"/>
    <w:rsid w:val="00A8518A"/>
    <w:rsid w:val="00A85766"/>
    <w:rsid w:val="00A87BB1"/>
    <w:rsid w:val="00A93BA2"/>
    <w:rsid w:val="00AA2CBC"/>
    <w:rsid w:val="00AA558C"/>
    <w:rsid w:val="00AA5DE5"/>
    <w:rsid w:val="00AA71AA"/>
    <w:rsid w:val="00AC5820"/>
    <w:rsid w:val="00AC5991"/>
    <w:rsid w:val="00AD1CD8"/>
    <w:rsid w:val="00AD360A"/>
    <w:rsid w:val="00AE3F93"/>
    <w:rsid w:val="00AE6C25"/>
    <w:rsid w:val="00AE719C"/>
    <w:rsid w:val="00AF1003"/>
    <w:rsid w:val="00AF1A6F"/>
    <w:rsid w:val="00AF6DE7"/>
    <w:rsid w:val="00AF7E9D"/>
    <w:rsid w:val="00B0374F"/>
    <w:rsid w:val="00B047B4"/>
    <w:rsid w:val="00B067DF"/>
    <w:rsid w:val="00B068A1"/>
    <w:rsid w:val="00B07158"/>
    <w:rsid w:val="00B15BA9"/>
    <w:rsid w:val="00B164CF"/>
    <w:rsid w:val="00B2172E"/>
    <w:rsid w:val="00B258BB"/>
    <w:rsid w:val="00B3068D"/>
    <w:rsid w:val="00B33884"/>
    <w:rsid w:val="00B35FB5"/>
    <w:rsid w:val="00B4038E"/>
    <w:rsid w:val="00B43830"/>
    <w:rsid w:val="00B45B00"/>
    <w:rsid w:val="00B45EB3"/>
    <w:rsid w:val="00B501DF"/>
    <w:rsid w:val="00B51DB3"/>
    <w:rsid w:val="00B520FF"/>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A6A5E"/>
    <w:rsid w:val="00BB4FBB"/>
    <w:rsid w:val="00BB5DFC"/>
    <w:rsid w:val="00BB7BF9"/>
    <w:rsid w:val="00BC0E8C"/>
    <w:rsid w:val="00BC1049"/>
    <w:rsid w:val="00BD008F"/>
    <w:rsid w:val="00BD02C2"/>
    <w:rsid w:val="00BD279D"/>
    <w:rsid w:val="00BD6BB8"/>
    <w:rsid w:val="00BD6DBC"/>
    <w:rsid w:val="00BE2AB1"/>
    <w:rsid w:val="00BE4AAE"/>
    <w:rsid w:val="00BE4CA2"/>
    <w:rsid w:val="00BE6E78"/>
    <w:rsid w:val="00BE75C0"/>
    <w:rsid w:val="00BF59B9"/>
    <w:rsid w:val="00C04534"/>
    <w:rsid w:val="00C055F8"/>
    <w:rsid w:val="00C10E8E"/>
    <w:rsid w:val="00C13D0A"/>
    <w:rsid w:val="00C144AD"/>
    <w:rsid w:val="00C160A6"/>
    <w:rsid w:val="00C16B07"/>
    <w:rsid w:val="00C23206"/>
    <w:rsid w:val="00C239BD"/>
    <w:rsid w:val="00C3126D"/>
    <w:rsid w:val="00C33187"/>
    <w:rsid w:val="00C33231"/>
    <w:rsid w:val="00C408D9"/>
    <w:rsid w:val="00C425DB"/>
    <w:rsid w:val="00C445A9"/>
    <w:rsid w:val="00C45973"/>
    <w:rsid w:val="00C57164"/>
    <w:rsid w:val="00C605B9"/>
    <w:rsid w:val="00C624C7"/>
    <w:rsid w:val="00C63760"/>
    <w:rsid w:val="00C65570"/>
    <w:rsid w:val="00C66BA2"/>
    <w:rsid w:val="00C94792"/>
    <w:rsid w:val="00C95985"/>
    <w:rsid w:val="00CB13D6"/>
    <w:rsid w:val="00CB1E73"/>
    <w:rsid w:val="00CB4697"/>
    <w:rsid w:val="00CC5026"/>
    <w:rsid w:val="00CC5DFA"/>
    <w:rsid w:val="00CC68D0"/>
    <w:rsid w:val="00CC75BF"/>
    <w:rsid w:val="00CD40D7"/>
    <w:rsid w:val="00CD6DC1"/>
    <w:rsid w:val="00CD733A"/>
    <w:rsid w:val="00CD75C5"/>
    <w:rsid w:val="00CF4F2E"/>
    <w:rsid w:val="00CF6F4B"/>
    <w:rsid w:val="00D00E7A"/>
    <w:rsid w:val="00D01F77"/>
    <w:rsid w:val="00D02457"/>
    <w:rsid w:val="00D03101"/>
    <w:rsid w:val="00D034EB"/>
    <w:rsid w:val="00D03F9A"/>
    <w:rsid w:val="00D06AF5"/>
    <w:rsid w:val="00D06D51"/>
    <w:rsid w:val="00D126B2"/>
    <w:rsid w:val="00D14B77"/>
    <w:rsid w:val="00D1517B"/>
    <w:rsid w:val="00D15E43"/>
    <w:rsid w:val="00D241E9"/>
    <w:rsid w:val="00D24991"/>
    <w:rsid w:val="00D254E6"/>
    <w:rsid w:val="00D34D02"/>
    <w:rsid w:val="00D34D8A"/>
    <w:rsid w:val="00D367A2"/>
    <w:rsid w:val="00D455A3"/>
    <w:rsid w:val="00D50255"/>
    <w:rsid w:val="00D513E7"/>
    <w:rsid w:val="00D513F8"/>
    <w:rsid w:val="00D60972"/>
    <w:rsid w:val="00D620EC"/>
    <w:rsid w:val="00D66520"/>
    <w:rsid w:val="00D66753"/>
    <w:rsid w:val="00D66AE8"/>
    <w:rsid w:val="00D74558"/>
    <w:rsid w:val="00D82C0A"/>
    <w:rsid w:val="00D8399E"/>
    <w:rsid w:val="00D90C1C"/>
    <w:rsid w:val="00D912F1"/>
    <w:rsid w:val="00D92747"/>
    <w:rsid w:val="00D93AE5"/>
    <w:rsid w:val="00D94EA8"/>
    <w:rsid w:val="00D964A5"/>
    <w:rsid w:val="00DA6574"/>
    <w:rsid w:val="00DB2149"/>
    <w:rsid w:val="00DC58AF"/>
    <w:rsid w:val="00DC6555"/>
    <w:rsid w:val="00DC70E5"/>
    <w:rsid w:val="00DD2CF6"/>
    <w:rsid w:val="00DD6576"/>
    <w:rsid w:val="00DE34CF"/>
    <w:rsid w:val="00DE6394"/>
    <w:rsid w:val="00DE6926"/>
    <w:rsid w:val="00DF1B47"/>
    <w:rsid w:val="00DF456D"/>
    <w:rsid w:val="00DF75D9"/>
    <w:rsid w:val="00E01FC9"/>
    <w:rsid w:val="00E02D76"/>
    <w:rsid w:val="00E10363"/>
    <w:rsid w:val="00E13F3D"/>
    <w:rsid w:val="00E25FC5"/>
    <w:rsid w:val="00E27272"/>
    <w:rsid w:val="00E303AB"/>
    <w:rsid w:val="00E31A6F"/>
    <w:rsid w:val="00E32339"/>
    <w:rsid w:val="00E331A3"/>
    <w:rsid w:val="00E34898"/>
    <w:rsid w:val="00E3699B"/>
    <w:rsid w:val="00E37EEE"/>
    <w:rsid w:val="00E426DF"/>
    <w:rsid w:val="00E50A03"/>
    <w:rsid w:val="00E51A64"/>
    <w:rsid w:val="00E533D9"/>
    <w:rsid w:val="00E56BA5"/>
    <w:rsid w:val="00E56D4B"/>
    <w:rsid w:val="00E61B6E"/>
    <w:rsid w:val="00E6385E"/>
    <w:rsid w:val="00E63C4C"/>
    <w:rsid w:val="00E6727E"/>
    <w:rsid w:val="00E673FD"/>
    <w:rsid w:val="00E71F6D"/>
    <w:rsid w:val="00E7225F"/>
    <w:rsid w:val="00E80C46"/>
    <w:rsid w:val="00E81AA9"/>
    <w:rsid w:val="00E82D4D"/>
    <w:rsid w:val="00E8566F"/>
    <w:rsid w:val="00E85DCA"/>
    <w:rsid w:val="00E86263"/>
    <w:rsid w:val="00E90A6C"/>
    <w:rsid w:val="00E91292"/>
    <w:rsid w:val="00E91EF0"/>
    <w:rsid w:val="00E9789D"/>
    <w:rsid w:val="00EA154E"/>
    <w:rsid w:val="00EA1E32"/>
    <w:rsid w:val="00EA4CF0"/>
    <w:rsid w:val="00EA67FA"/>
    <w:rsid w:val="00EB09B7"/>
    <w:rsid w:val="00EB32C6"/>
    <w:rsid w:val="00EB344D"/>
    <w:rsid w:val="00EB5271"/>
    <w:rsid w:val="00EB5AF9"/>
    <w:rsid w:val="00ED4210"/>
    <w:rsid w:val="00ED5CB5"/>
    <w:rsid w:val="00ED6924"/>
    <w:rsid w:val="00EE40CA"/>
    <w:rsid w:val="00EE5AF1"/>
    <w:rsid w:val="00EE7D7C"/>
    <w:rsid w:val="00EF0A95"/>
    <w:rsid w:val="00EF579B"/>
    <w:rsid w:val="00F104DB"/>
    <w:rsid w:val="00F121A6"/>
    <w:rsid w:val="00F1742C"/>
    <w:rsid w:val="00F205AD"/>
    <w:rsid w:val="00F2498E"/>
    <w:rsid w:val="00F24A28"/>
    <w:rsid w:val="00F25D98"/>
    <w:rsid w:val="00F300FB"/>
    <w:rsid w:val="00F32EA9"/>
    <w:rsid w:val="00F41DF3"/>
    <w:rsid w:val="00F42A00"/>
    <w:rsid w:val="00F50B58"/>
    <w:rsid w:val="00F52816"/>
    <w:rsid w:val="00F52A1E"/>
    <w:rsid w:val="00F57E0D"/>
    <w:rsid w:val="00F72ABF"/>
    <w:rsid w:val="00F768BE"/>
    <w:rsid w:val="00F82CF1"/>
    <w:rsid w:val="00F84170"/>
    <w:rsid w:val="00F84CFD"/>
    <w:rsid w:val="00F86B7B"/>
    <w:rsid w:val="00F92AB0"/>
    <w:rsid w:val="00F93A68"/>
    <w:rsid w:val="00FA0C8E"/>
    <w:rsid w:val="00FA2D35"/>
    <w:rsid w:val="00FA31CA"/>
    <w:rsid w:val="00FB24F6"/>
    <w:rsid w:val="00FB3E78"/>
    <w:rsid w:val="00FB6386"/>
    <w:rsid w:val="00FB7CCE"/>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標題 4 字元"/>
    <w:link w:val="4"/>
    <w:rsid w:val="00185A4B"/>
    <w:rPr>
      <w:rFonts w:ascii="Arial" w:hAnsi="Arial"/>
      <w:sz w:val="24"/>
      <w:lang w:val="en-GB" w:eastAsia="en-US"/>
    </w:rPr>
  </w:style>
  <w:style w:type="character" w:customStyle="1" w:styleId="30">
    <w:name w:val="標題 3 字元"/>
    <w:link w:val="3"/>
    <w:rsid w:val="00446B11"/>
    <w:rPr>
      <w:rFonts w:ascii="Arial" w:hAnsi="Arial"/>
      <w:sz w:val="28"/>
      <w:lang w:val="en-GB" w:eastAsia="en-US"/>
    </w:rPr>
  </w:style>
  <w:style w:type="character" w:customStyle="1" w:styleId="50">
    <w:name w:val="標題 5 字元"/>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標題 1 字元"/>
    <w:link w:val="1"/>
    <w:rsid w:val="00507013"/>
    <w:rPr>
      <w:rFonts w:ascii="Arial" w:hAnsi="Arial"/>
      <w:sz w:val="36"/>
      <w:lang w:val="en-GB" w:eastAsia="en-US"/>
    </w:rPr>
  </w:style>
  <w:style w:type="paragraph" w:styleId="Web">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2EF3A-7151-4A31-BC0B-19EDE2EB4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469</Words>
  <Characters>2679</Characters>
  <Application>Microsoft Office Word</Application>
  <DocSecurity>0</DocSecurity>
  <Lines>22</Lines>
  <Paragraphs>6</Paragraphs>
  <ScaleCrop>false</ScaleCrop>
  <Company/>
  <LinksUpToDate>false</LinksUpToDate>
  <CharactersWithSpaces>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王資雅 Tzu Ya Wang</dc:creator>
  <cp:keywords/>
  <cp:lastModifiedBy>iiifivegcore@gmail.com</cp:lastModifiedBy>
  <cp:revision>11</cp:revision>
  <dcterms:created xsi:type="dcterms:W3CDTF">2021-06-21T04:41:00Z</dcterms:created>
  <dcterms:modified xsi:type="dcterms:W3CDTF">2021-08-05T09:48:00Z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(2)D6RP3mrwhc9IzopfkvIpojGrrWNr5Gwusijw48GDQsaQSNYwz36SKdoOuP04wQTWYzqZiQXo
AS+sfw+CMoNxhrALLGJxE016oC8nZ+xLcRvaJqm7Ov2/CoomAJAITJOdo8YpDBshxwBLCUei
NyxqANsXtlTYBy26QISMhAKSDjppVnL0Tt9EXJZEnQPpWxboL7Wwm5vMT0jyR1HxKXFQ+r6b
yOxtGLMzFn1//x293C</vt:lpwstr>
  </property>
  <property fmtid="{D5CDD505-2E9C-101B-9397-08002B2CF9AE}" pid="3" name="_2015_ms_pID_7253431">
    <vt:lpwstr>iyGdcSwKWK2cjd2+FFW/YI3DI8d/9HQ48V0rWS1Kd8p7JDOPKRxpEU
6udvI6N5nx03gQmbl6Ej72DSHjJwRxBo8MGU4Dyq9ZobaAGGJMU5ViokbA7Dq5eP1aCuPQOd
fU2Ls230ZLax9o5TNEcdIoV4/Zz4Eryki5P/ISd4W0UjiXKbduqZQoU25JgBB73KehAzIcOX
yHtDuBMYtw4LCh/g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1620352973</vt:lpwstr>
  </property>
</Properties>
</file>